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31FB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400806</w:t>
      </w:r>
      <w:ins w:id="0" w:author="Huawei-Hui-D2" w:date="2024-01-23T18:10:00Z">
        <w:r w:rsidR="00AD6D6D">
          <w:rPr>
            <w:b/>
            <w:i/>
            <w:noProof/>
            <w:sz w:val="28"/>
          </w:rPr>
          <w:t>r</w:t>
        </w:r>
        <w:del w:id="1" w:author="Ericsson-MH9" w:date="2024-01-23T16:13:00Z">
          <w:r w:rsidR="00AD6D6D" w:rsidDel="00740F11">
            <w:rPr>
              <w:b/>
              <w:i/>
              <w:noProof/>
              <w:sz w:val="28"/>
            </w:rPr>
            <w:delText>0</w:delText>
          </w:r>
        </w:del>
      </w:ins>
      <w:ins w:id="2" w:author="Nokia-TC" w:date="2024-01-23T11:15:00Z">
        <w:del w:id="3" w:author="Ericsson-MH9" w:date="2024-01-23T16:13:00Z">
          <w:r w:rsidR="00427ECD" w:rsidDel="00740F11">
            <w:rPr>
              <w:b/>
              <w:i/>
              <w:noProof/>
              <w:sz w:val="28"/>
            </w:rPr>
            <w:delText>5</w:delText>
          </w:r>
        </w:del>
      </w:ins>
      <w:ins w:id="4" w:author="Ericsson-MH9" w:date="2024-01-23T16:13:00Z">
        <w:r w:rsidR="00740F11">
          <w:rPr>
            <w:b/>
            <w:i/>
            <w:noProof/>
            <w:sz w:val="28"/>
          </w:rPr>
          <w:t>0</w:t>
        </w:r>
      </w:ins>
      <w:ins w:id="5" w:author="Ericsson-MH9" w:date="2024-01-25T11:34:00Z">
        <w:del w:id="6" w:author="Huawei-Hui-D4" w:date="2024-01-25T19:19:00Z">
          <w:r w:rsidR="00BE2E6D" w:rsidDel="00F026CB">
            <w:rPr>
              <w:b/>
              <w:i/>
              <w:noProof/>
              <w:sz w:val="28"/>
            </w:rPr>
            <w:delText>7</w:delText>
          </w:r>
        </w:del>
      </w:ins>
      <w:ins w:id="7" w:author="Huawei-Hui-D4" w:date="2024-01-25T19:19:00Z">
        <w:r w:rsidR="00F026CB">
          <w:rPr>
            <w:b/>
            <w:i/>
            <w:noProof/>
            <w:sz w:val="28"/>
          </w:rPr>
          <w:t>8</w:t>
        </w:r>
      </w:ins>
      <w:bookmarkStart w:id="8" w:name="_GoBack"/>
      <w:bookmarkEnd w:id="8"/>
    </w:p>
    <w:p w14:paraId="7CB45193" w14:textId="22DAF5AF"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S2-2312964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ADA2" w:rsidR="001E41F3" w:rsidRPr="00410371" w:rsidRDefault="000E6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21C2256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ins w:id="10" w:author="Ericsson-MH9" w:date="2024-01-25T11:35:00Z">
              <w:r w:rsidR="009340AC">
                <w:rPr>
                  <w:noProof/>
                </w:rPr>
                <w:t>, Ericsson</w:t>
              </w:r>
            </w:ins>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70B5">
          <w:headerReference w:type="even" r:id="rId12"/>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AC2EB27" w14:textId="77777777" w:rsidR="00A42B49" w:rsidRDefault="00A42B49" w:rsidP="00A42B49">
      <w:pPr>
        <w:pStyle w:val="4"/>
      </w:pPr>
      <w:bookmarkStart w:id="12" w:name="_Toc153803193"/>
      <w:r>
        <w:t>6.7.2.2</w:t>
      </w:r>
      <w:r>
        <w:tab/>
        <w:t>PDU Session establishment for supporting HR-SBO in VPLMN</w:t>
      </w:r>
      <w:bookmarkEnd w:id="12"/>
    </w:p>
    <w:p w14:paraId="72C3F8F4" w14:textId="77777777" w:rsidR="00A42B49" w:rsidRDefault="00C670B5"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8pt;mso-width-percent:0;mso-height-percent:0;mso-width-percent:0;mso-height-percent:0" o:ole="">
            <v:imagedata r:id="rId13" o:title=""/>
          </v:shape>
          <o:OLEObject Type="Embed" ProgID="Visio.Drawing.15" ShapeID="_x0000_i1025" DrawAspect="Content" ObjectID="_1767715841" r:id="rId14"/>
        </w:object>
      </w:r>
    </w:p>
    <w:p w14:paraId="633294E9" w14:textId="77777777" w:rsidR="00A42B49" w:rsidRDefault="00A42B49" w:rsidP="00A42B49">
      <w:pPr>
        <w:pStyle w:val="TF"/>
      </w:pPr>
      <w:bookmarkStart w:id="13" w:name="_CRFigure6_7_2_21"/>
      <w:r>
        <w:t xml:space="preserve">Figure </w:t>
      </w:r>
      <w:bookmarkEnd w:id="13"/>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V-EASDF;</w:t>
      </w:r>
    </w:p>
    <w:p w14:paraId="1FFDC1BC" w14:textId="77777777" w:rsidR="00A42B49" w:rsidRDefault="00A42B49" w:rsidP="00A42B4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7661F827" w:rsidR="00A42B49" w:rsidRDefault="00A42B49" w:rsidP="00A42B49">
      <w:pPr>
        <w:pStyle w:val="B1"/>
        <w:rPr>
          <w:ins w:id="14" w:author="Ericsson-MH9" w:date="2024-01-22T11:53:00Z"/>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15"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16" w:author="Huawei" w:date="2024-01-12T19:29:00Z">
        <w:r w:rsidR="00F91B64">
          <w:t>with</w:t>
        </w:r>
      </w:ins>
      <w:ins w:id="17" w:author="Huawei" w:date="2024-01-12T10:02:00Z">
        <w:r>
          <w:t xml:space="preserve"> an Offload Identifier. The Offload Identifier is</w:t>
        </w:r>
        <w:r w:rsidRPr="008B0ED4">
          <w:t xml:space="preserve"> </w:t>
        </w:r>
        <w:commentRangeStart w:id="18"/>
        <w:commentRangeStart w:id="19"/>
        <w:commentRangeStart w:id="20"/>
        <w:r>
          <w:t xml:space="preserve">assigned </w:t>
        </w:r>
        <w:proofErr w:type="gramStart"/>
        <w:r>
          <w:t xml:space="preserve">by </w:t>
        </w:r>
      </w:ins>
      <w:ins w:id="21" w:author="Ericsson-MH9" w:date="2024-01-23T16:14:00Z">
        <w:r w:rsidR="00740F11">
          <w:t xml:space="preserve"> </w:t>
        </w:r>
      </w:ins>
      <w:ins w:id="22" w:author="Huawei" w:date="2024-01-12T10:02:00Z">
        <w:r>
          <w:t>H</w:t>
        </w:r>
        <w:proofErr w:type="gramEnd"/>
        <w:r>
          <w:t>-PCF</w:t>
        </w:r>
        <w:del w:id="23" w:author="Ericsson-MH9" w:date="2024-01-25T11:14:00Z">
          <w:r w:rsidDel="00D20C88">
            <w:delText xml:space="preserve"> </w:delText>
          </w:r>
        </w:del>
      </w:ins>
      <w:commentRangeEnd w:id="18"/>
      <w:ins w:id="24" w:author="Ericsson-MH9" w:date="2024-01-23T16:14:00Z">
        <w:r w:rsidR="00740F11">
          <w:t>,</w:t>
        </w:r>
      </w:ins>
      <w:ins w:id="25" w:author="Ericsson-MH9" w:date="2024-01-23T16:11:00Z">
        <w:r w:rsidR="00740F11">
          <w:t xml:space="preserve"> </w:t>
        </w:r>
      </w:ins>
      <w:r w:rsidR="002B5850">
        <w:rPr>
          <w:rStyle w:val="ab"/>
        </w:rPr>
        <w:commentReference w:id="18"/>
      </w:r>
      <w:commentRangeEnd w:id="19"/>
      <w:r w:rsidR="000E47FF">
        <w:rPr>
          <w:rStyle w:val="ab"/>
        </w:rPr>
        <w:commentReference w:id="19"/>
      </w:r>
      <w:commentRangeEnd w:id="20"/>
      <w:r w:rsidR="00B76C1B">
        <w:rPr>
          <w:rStyle w:val="ab"/>
        </w:rPr>
        <w:commentReference w:id="20"/>
      </w:r>
      <w:ins w:id="26" w:author="Huawei" w:date="2024-01-12T10:02:00Z">
        <w:r>
          <w:t xml:space="preserve">and </w:t>
        </w:r>
      </w:ins>
      <w:ins w:id="27" w:author="Ericsson-MH9" w:date="2024-01-23T16:11:00Z">
        <w:r w:rsidR="00740F11">
          <w:t xml:space="preserve">is </w:t>
        </w:r>
      </w:ins>
      <w:ins w:id="28" w:author="Huawei" w:date="2024-01-12T10:02:00Z">
        <w:r>
          <w:t>unique in the HPLMN.</w:t>
        </w:r>
      </w:ins>
    </w:p>
    <w:p w14:paraId="6872D3E4" w14:textId="557D5119" w:rsidR="00BD37E6" w:rsidDel="00B76C1B" w:rsidRDefault="00884138">
      <w:pPr>
        <w:pStyle w:val="NO"/>
        <w:rPr>
          <w:del w:id="29" w:author="Huawei-Hui-D2" w:date="2024-01-23T18:00:00Z"/>
        </w:rPr>
        <w:pPrChange w:id="30" w:author="Ericsson-MH9" w:date="2024-01-22T11:56:00Z">
          <w:pPr>
            <w:pStyle w:val="B1"/>
          </w:pPr>
        </w:pPrChange>
      </w:pPr>
      <w:ins w:id="31" w:author="Ericsson-MH9" w:date="2024-01-22T11:53:00Z">
        <w:r>
          <w:t>NOTE x:</w:t>
        </w:r>
        <w:r>
          <w:tab/>
        </w:r>
      </w:ins>
      <w:ins w:id="32" w:author="Ericsson-MH9" w:date="2024-01-25T11:15:00Z">
        <w:r w:rsidR="00D20C88">
          <w:t xml:space="preserve">To ensure that the </w:t>
        </w:r>
      </w:ins>
      <w:ins w:id="33" w:author="Ericsson-MH9" w:date="2024-01-25T11:16:00Z">
        <w:r w:rsidR="00D20C88">
          <w:t>Offload Identifier is unique within the HPLM</w:t>
        </w:r>
      </w:ins>
      <w:ins w:id="34" w:author="Ericsson-MH9" w:date="2024-01-25T11:32:00Z">
        <w:r w:rsidR="00AD6C77">
          <w:t>N</w:t>
        </w:r>
      </w:ins>
      <w:ins w:id="35" w:author="Ericsson-MH9" w:date="2024-01-25T11:16:00Z">
        <w:r w:rsidR="00D20C88">
          <w:t xml:space="preserve">, PCF instances can be configured </w:t>
        </w:r>
        <w:del w:id="36" w:author="Huawei-Hui-D4" w:date="2024-01-25T19:18:00Z">
          <w:r w:rsidR="00D20C88" w:rsidDel="00F026CB">
            <w:delText>with</w:delText>
          </w:r>
        </w:del>
      </w:ins>
      <w:ins w:id="37" w:author="Huawei-Hui-D4" w:date="2024-01-25T19:18:00Z">
        <w:r w:rsidR="00F026CB">
          <w:t>to assign Offload Identifier with</w:t>
        </w:r>
      </w:ins>
      <w:ins w:id="38" w:author="Ericsson-MH9" w:date="2024-01-25T11:16:00Z">
        <w:r w:rsidR="00D20C88">
          <w:t xml:space="preserve"> different ranges</w:t>
        </w:r>
      </w:ins>
      <w:ins w:id="39" w:author="Huawei-Hui-D4" w:date="2024-01-25T19:18:00Z">
        <w:r w:rsidR="00F026CB">
          <w:t>.</w:t>
        </w:r>
      </w:ins>
      <w:ins w:id="40" w:author="Ericsson-MH9" w:date="2024-01-25T11:16:00Z">
        <w:del w:id="41" w:author="Huawei-Hui-D4" w:date="2024-01-25T19:18:00Z">
          <w:r w:rsidR="00D20C88" w:rsidDel="00F026CB">
            <w:delText xml:space="preserve"> there of.</w:delText>
          </w:r>
        </w:del>
      </w:ins>
      <w:ins w:id="42" w:author="Nokia-TC" w:date="2024-01-22T17:54:00Z">
        <w:del w:id="43" w:author="Ericsson-MH9" w:date="2024-01-25T11:15:00Z">
          <w:r w:rsidR="000E47FF" w:rsidRPr="000E47FF" w:rsidDel="00D20C88">
            <w:delText>HPLMN needs to ensure that there will be no different offload identifier among SMF sets</w:delText>
          </w:r>
          <w:r w:rsidR="000E47FF" w:rsidDel="00D20C88">
            <w:delText xml:space="preserve">. </w:delText>
          </w:r>
        </w:del>
      </w:ins>
      <w:ins w:id="44" w:author="Nokia-TC" w:date="2024-01-22T17:55:00Z">
        <w:del w:id="45" w:author="Ericsson-MH9" w:date="2024-01-25T11:15:00Z">
          <w:r w:rsidR="000E47FF" w:rsidDel="00D20C88">
            <w:delText xml:space="preserve"> or SMF setsor SMF set </w:delText>
          </w:r>
        </w:del>
      </w:ins>
      <w:commentRangeStart w:id="46"/>
      <w:commentRangeStart w:id="47"/>
      <w:commentRangeEnd w:id="46"/>
      <w:del w:id="48" w:author="Ericsson-MH9" w:date="2024-01-25T11:15:00Z">
        <w:r w:rsidR="00B76C1B" w:rsidDel="00D20C88">
          <w:rPr>
            <w:rStyle w:val="ab"/>
          </w:rPr>
          <w:commentReference w:id="46"/>
        </w:r>
        <w:commentRangeEnd w:id="47"/>
        <w:r w:rsidR="00427ECD" w:rsidDel="00D20C88">
          <w:rPr>
            <w:rStyle w:val="ab"/>
          </w:rPr>
          <w:commentReference w:id="47"/>
        </w:r>
      </w:del>
      <w:ins w:id="49" w:author="Nokia-TC" w:date="2024-01-22T17:55:00Z">
        <w:del w:id="50" w:author="Huawei-Hui-D2" w:date="2024-01-23T18:00:00Z">
          <w:r w:rsidR="000E47FF" w:rsidDel="00B76C1B">
            <w:delText>.</w:delText>
          </w:r>
        </w:del>
      </w:ins>
      <w:ins w:id="51" w:author="Ericsson-MH9" w:date="2024-01-22T11:54:00Z">
        <w:del w:id="52" w:author="Huawei-Hui-D2" w:date="2024-01-23T18:00:00Z">
          <w:r w:rsidR="00CE4BA4" w:rsidDel="00B76C1B">
            <w:delText xml:space="preserve">  </w:delText>
          </w:r>
        </w:del>
      </w:ins>
      <w:ins w:id="53" w:author="Ericsson-MH9" w:date="2024-01-22T11:53:00Z">
        <w:del w:id="54" w:author="Huawei-Hui-D2" w:date="2024-01-23T18:00:00Z">
          <w:r w:rsidDel="00B76C1B">
            <w:delText xml:space="preserve"> </w:delText>
          </w:r>
        </w:del>
      </w:ins>
    </w:p>
    <w:p w14:paraId="3F56600D" w14:textId="77777777" w:rsidR="00A42B49" w:rsidRDefault="00A42B49" w:rsidP="00A42B4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C39C096" w:rsidR="00A42B49" w:rsidRDefault="00A42B49" w:rsidP="00A42B49">
      <w:pPr>
        <w:pStyle w:val="B2"/>
      </w:pPr>
      <w:r>
        <w:tab/>
        <w:t xml:space="preserve">The VPLMN specific Offloading </w:t>
      </w:r>
      <w:ins w:id="55" w:author="Huawei" w:date="2024-01-12T10:05:00Z">
        <w:r w:rsidR="00360485">
          <w:t xml:space="preserve">Information </w:t>
        </w:r>
      </w:ins>
      <w:del w:id="56" w:author="Huawei" w:date="2024-01-12T10:05:00Z">
        <w:r w:rsidDel="00360485">
          <w:delText xml:space="preserve">Policy </w:delText>
        </w:r>
      </w:del>
      <w:r>
        <w:t xml:space="preserve">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w:t>
      </w:r>
      <w:ins w:id="57" w:author="Huawei" w:date="2024-01-12T10:05:00Z">
        <w:r w:rsidR="00360485" w:rsidRPr="00360485">
          <w:t xml:space="preserve">Information </w:t>
        </w:r>
      </w:ins>
      <w:del w:id="58" w:author="Huawei" w:date="2024-01-12T10:05:00Z">
        <w:r w:rsidDel="00360485">
          <w:delText xml:space="preserve">Policy </w:delText>
        </w:r>
      </w:del>
      <w:r>
        <w:t>for the allowed and not allowed traffic should be mutually exclusive, i.e., either a list of allowed or a list of not allowed traffic descriptors should be sent, but not both.</w:t>
      </w:r>
      <w:commentRangeStart w:id="59"/>
      <w:commentRangeStart w:id="60"/>
      <w:commentRangeStart w:id="61"/>
      <w:r>
        <w:t xml:space="preserve"> The VPLMN Specific Offloading Policy can be configured in the H-SMF and tagged with Offload Identifier(s), and which VPLMN Specific Offloading Information to be sent to V-SMF can be indicated by these Offload Identifier(s) received from </w:t>
      </w:r>
      <w:del w:id="62" w:author="Huawei-Hui-D2" w:date="2024-01-23T18:01:00Z">
        <w:r w:rsidDel="00B76C1B">
          <w:delText>UDM/</w:delText>
        </w:r>
      </w:del>
      <w:r>
        <w:t>H-PCF.</w:t>
      </w:r>
      <w:commentRangeEnd w:id="59"/>
      <w:r w:rsidR="002B5850">
        <w:rPr>
          <w:rStyle w:val="ab"/>
        </w:rPr>
        <w:commentReference w:id="59"/>
      </w:r>
      <w:commentRangeEnd w:id="60"/>
      <w:r w:rsidR="000E47FF">
        <w:rPr>
          <w:rStyle w:val="ab"/>
        </w:rPr>
        <w:commentReference w:id="60"/>
      </w:r>
      <w:commentRangeEnd w:id="61"/>
      <w:r w:rsidR="00B76C1B">
        <w:rPr>
          <w:rStyle w:val="ab"/>
        </w:rPr>
        <w:commentReference w:id="61"/>
      </w:r>
    </w:p>
    <w:p w14:paraId="46743BA9" w14:textId="5D83023D" w:rsidR="00A42B49" w:rsidRDefault="00A42B49" w:rsidP="00A42B49">
      <w:pPr>
        <w:pStyle w:val="B2"/>
      </w:pPr>
      <w:commentRangeStart w:id="63"/>
      <w:commentRangeStart w:id="64"/>
      <w:r>
        <w:tab/>
      </w:r>
      <w:del w:id="65" w:author="Ericsson-MH9" w:date="2024-01-22T12:02:00Z">
        <w:r w:rsidDel="009A12CD">
          <w:delText xml:space="preserve">Similarly, </w:delText>
        </w:r>
      </w:del>
      <w:r>
        <w:t xml:space="preserve">H-SMF may </w:t>
      </w:r>
      <w:del w:id="66" w:author="Ericsson-MH9" w:date="2024-01-22T12:02:00Z">
        <w:r w:rsidDel="009A12CD">
          <w:delText xml:space="preserve">also </w:delText>
        </w:r>
      </w:del>
      <w:r>
        <w:t>send</w:t>
      </w:r>
      <w:del w:id="67" w:author="Ericsson-MH9" w:date="2024-01-22T12:02:00Z">
        <w:r w:rsidDel="00096109">
          <w:delText>s</w:delText>
        </w:r>
      </w:del>
      <w:r>
        <w:t xml:space="preserve"> the Offload Identifier(s) </w:t>
      </w:r>
      <w:del w:id="68" w:author="Huawei-Hui-D2" w:date="2024-01-23T18:08:00Z">
        <w:r w:rsidDel="00B76C1B">
          <w:delText>as labels of</w:delText>
        </w:r>
      </w:del>
      <w:ins w:id="69" w:author="Huawei-Hui-D2" w:date="2024-01-23T18:08:00Z">
        <w:r w:rsidR="00B76C1B">
          <w:t>alone or together</w:t>
        </w:r>
      </w:ins>
      <w:ins w:id="70" w:author="Huawei-Hui-D2" w:date="2024-01-23T18:09:00Z">
        <w:r w:rsidR="00B76C1B">
          <w:t xml:space="preserve"> with</w:t>
        </w:r>
      </w:ins>
      <w:r>
        <w:t xml:space="preserve"> the VPLMN Specific Offloading Information </w:t>
      </w:r>
      <w:del w:id="71" w:author="Huawei-Hui-D2" w:date="2024-01-23T18:09:00Z">
        <w:r w:rsidDel="00B76C1B">
          <w:delText xml:space="preserve">together with the VPLMN Specific Offloading Information </w:delText>
        </w:r>
      </w:del>
      <w:del w:id="72" w:author="Ericsson-MH9" w:date="2024-01-22T12:03:00Z">
        <w:r w:rsidDel="00544595">
          <w:delText>to be sent to V-SMF</w:delText>
        </w:r>
      </w:del>
      <w:r>
        <w:t>:</w:t>
      </w:r>
      <w:commentRangeEnd w:id="63"/>
      <w:r w:rsidR="002B5850">
        <w:rPr>
          <w:rStyle w:val="ab"/>
        </w:rPr>
        <w:commentReference w:id="63"/>
      </w:r>
      <w:commentRangeEnd w:id="64"/>
      <w:r w:rsidR="000E47FF">
        <w:rPr>
          <w:rStyle w:val="ab"/>
        </w:rPr>
        <w:commentReference w:id="64"/>
      </w:r>
    </w:p>
    <w:p w14:paraId="74218D78" w14:textId="77777777" w:rsidR="00A42B49" w:rsidRDefault="00A42B49" w:rsidP="00A42B49">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63D34F2" w14:textId="4736D8AB" w:rsidR="00A42B49" w:rsidRDefault="00A42B49" w:rsidP="00A42B49">
      <w:pPr>
        <w:pStyle w:val="B3"/>
        <w:rPr>
          <w:ins w:id="73"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370174A8" w14:textId="58BF8513" w:rsidR="00521C28" w:rsidRDefault="00521C28" w:rsidP="00521C28">
      <w:pPr>
        <w:pStyle w:val="NO"/>
      </w:pPr>
      <w:ins w:id="74" w:author="Huawei" w:date="2024-01-12T10:06:00Z">
        <w:r>
          <w:rPr>
            <w:highlight w:val="yellow"/>
            <w:rPrChange w:id="75" w:author="CMCC" w:date="2024-01-23T18:04:00Z">
              <w:rPr/>
            </w:rPrChange>
          </w:rPr>
          <w:t xml:space="preserve">NOTE </w:t>
        </w:r>
      </w:ins>
      <w:ins w:id="76" w:author="Ericsson-MH9" w:date="2024-01-15T15:05:00Z">
        <w:r>
          <w:rPr>
            <w:highlight w:val="yellow"/>
            <w:lang w:eastAsia="zh-CN"/>
            <w:rPrChange w:id="77" w:author="CMCC" w:date="2024-01-23T18:04:00Z">
              <w:rPr>
                <w:lang w:eastAsia="zh-CN"/>
              </w:rPr>
            </w:rPrChange>
          </w:rPr>
          <w:t>x</w:t>
        </w:r>
      </w:ins>
      <w:ins w:id="78" w:author="Huawei" w:date="2024-01-12T10:56:00Z">
        <w:del w:id="79" w:author="Ericsson-MH9" w:date="2024-01-15T15:05:00Z">
          <w:r>
            <w:rPr>
              <w:highlight w:val="yellow"/>
              <w:rPrChange w:id="80" w:author="CMCC" w:date="2024-01-23T18:04:00Z">
                <w:rPr/>
              </w:rPrChange>
            </w:rPr>
            <w:delText>2</w:delText>
          </w:r>
          <w:r>
            <w:rPr>
              <w:highlight w:val="yellow"/>
              <w:lang w:eastAsia="zh-CN"/>
              <w:rPrChange w:id="81" w:author="CMCC" w:date="2024-01-23T18:04:00Z">
                <w:rPr>
                  <w:lang w:eastAsia="zh-CN"/>
                </w:rPr>
              </w:rPrChange>
            </w:rPr>
            <w:delText>b</w:delText>
          </w:r>
        </w:del>
      </w:ins>
      <w:ins w:id="82" w:author="Huawei" w:date="2024-01-12T10:06:00Z">
        <w:r>
          <w:rPr>
            <w:highlight w:val="yellow"/>
            <w:rPrChange w:id="83" w:author="CMCC" w:date="2024-01-23T18:04:00Z">
              <w:rPr/>
            </w:rPrChange>
          </w:rPr>
          <w:t>:</w:t>
        </w:r>
      </w:ins>
      <w:commentRangeStart w:id="84"/>
      <w:ins w:id="85" w:author="Huawei" w:date="2024-01-12T10:56:00Z">
        <w:del w:id="86" w:author="CMCC" w:date="2024-01-23T18:02:00Z">
          <w:r>
            <w:rPr>
              <w:highlight w:val="yellow"/>
              <w:rPrChange w:id="87" w:author="CMCC" w:date="2024-01-23T18:04:00Z">
                <w:rPr/>
              </w:rPrChange>
            </w:rPr>
            <w:delText xml:space="preserve"> </w:delText>
          </w:r>
        </w:del>
      </w:ins>
      <w:ins w:id="88" w:author="Ericsson-MH9" w:date="2024-01-15T15:06:00Z">
        <w:r>
          <w:rPr>
            <w:highlight w:val="yellow"/>
            <w:rPrChange w:id="89" w:author="Ericsson-MH9" w:date="2024-01-16T10:31:00Z">
              <w:rPr/>
            </w:rPrChange>
          </w:rPr>
          <w:t xml:space="preserve">V-SMF </w:t>
        </w:r>
      </w:ins>
      <w:ins w:id="90" w:author="Ericsson-MH9" w:date="2024-01-15T15:07:00Z">
        <w:r>
          <w:rPr>
            <w:highlight w:val="yellow"/>
            <w:rPrChange w:id="91" w:author="Ericsson-MH9" w:date="2024-01-16T10:31:00Z">
              <w:rPr/>
            </w:rPrChange>
          </w:rPr>
          <w:t xml:space="preserve">keeps track </w:t>
        </w:r>
      </w:ins>
      <w:ins w:id="92" w:author="Ericsson-MH9" w:date="2024-01-15T15:08:00Z">
        <w:r>
          <w:rPr>
            <w:highlight w:val="yellow"/>
            <w:rPrChange w:id="93" w:author="Ericsson-MH9" w:date="2024-01-16T10:31:00Z">
              <w:rPr/>
            </w:rPrChange>
          </w:rPr>
          <w:t xml:space="preserve">for </w:t>
        </w:r>
      </w:ins>
      <w:ins w:id="94" w:author="Ericsson-MH9" w:date="2024-01-15T15:07:00Z">
        <w:r>
          <w:rPr>
            <w:highlight w:val="yellow"/>
            <w:rPrChange w:id="95" w:author="Ericsson-MH9" w:date="2024-01-16T10:31:00Z">
              <w:rPr/>
            </w:rPrChange>
          </w:rPr>
          <w:t xml:space="preserve">which </w:t>
        </w:r>
      </w:ins>
      <w:ins w:id="96" w:author="Ericsson-MH9" w:date="2024-01-15T15:08:00Z">
        <w:r>
          <w:rPr>
            <w:highlight w:val="yellow"/>
            <w:rPrChange w:id="97" w:author="Ericsson-MH9" w:date="2024-01-16T10:31:00Z">
              <w:rPr/>
            </w:rPrChange>
          </w:rPr>
          <w:t>HP</w:t>
        </w:r>
      </w:ins>
      <w:ins w:id="98" w:author="Ericsson-MH9" w:date="2024-01-16T10:19:00Z">
        <w:r>
          <w:rPr>
            <w:highlight w:val="yellow"/>
            <w:rPrChange w:id="99" w:author="Ericsson-MH9" w:date="2024-01-16T10:31:00Z">
              <w:rPr/>
            </w:rPrChange>
          </w:rPr>
          <w:t>L</w:t>
        </w:r>
      </w:ins>
      <w:ins w:id="100" w:author="Ericsson-MH9" w:date="2024-01-15T15:08:00Z">
        <w:r>
          <w:rPr>
            <w:highlight w:val="yellow"/>
            <w:rPrChange w:id="101" w:author="Ericsson-MH9" w:date="2024-01-16T10:31:00Z">
              <w:rPr/>
            </w:rPrChange>
          </w:rPr>
          <w:t xml:space="preserve">MN each </w:t>
        </w:r>
      </w:ins>
      <w:ins w:id="102" w:author="Ericsson-MH9" w:date="2024-01-15T15:07:00Z">
        <w:r>
          <w:rPr>
            <w:highlight w:val="yellow"/>
            <w:rPrChange w:id="103" w:author="Ericsson-MH9" w:date="2024-01-16T10:31:00Z">
              <w:rPr/>
            </w:rPrChange>
          </w:rPr>
          <w:t>Offloa</w:t>
        </w:r>
      </w:ins>
      <w:ins w:id="104" w:author="Ericsson-MH9" w:date="2024-01-15T15:08:00Z">
        <w:r>
          <w:rPr>
            <w:highlight w:val="yellow"/>
            <w:rPrChange w:id="105" w:author="Ericsson-MH9" w:date="2024-01-16T10:31:00Z">
              <w:rPr/>
            </w:rPrChange>
          </w:rPr>
          <w:t xml:space="preserve">d indicator is </w:t>
        </w:r>
      </w:ins>
      <w:ins w:id="106" w:author="Ericsson-MH9" w:date="2024-01-15T15:09:00Z">
        <w:r>
          <w:rPr>
            <w:highlight w:val="yellow"/>
            <w:rPrChange w:id="107" w:author="Ericsson-MH9" w:date="2024-01-16T10:31:00Z">
              <w:rPr/>
            </w:rPrChange>
          </w:rPr>
          <w:t>related t</w:t>
        </w:r>
        <w:r>
          <w:rPr>
            <w:highlight w:val="yellow"/>
            <w:rPrChange w:id="108" w:author="CMCC" w:date="2024-01-23T18:04:00Z">
              <w:rPr/>
            </w:rPrChange>
          </w:rPr>
          <w:t>o</w:t>
        </w:r>
      </w:ins>
      <w:commentRangeEnd w:id="84"/>
      <w:ins w:id="109" w:author="Ericsson-MH9" w:date="2024-01-16T10:20:00Z">
        <w:r>
          <w:rPr>
            <w:rStyle w:val="ab"/>
            <w:highlight w:val="yellow"/>
            <w:rPrChange w:id="110" w:author="CMCC" w:date="2024-01-23T18:04:00Z">
              <w:rPr>
                <w:rStyle w:val="ab"/>
              </w:rPr>
            </w:rPrChange>
          </w:rPr>
          <w:commentReference w:id="84"/>
        </w:r>
      </w:ins>
      <w:ins w:id="111" w:author="Ericsson-MH9" w:date="2024-01-22T11:57:00Z">
        <w:r>
          <w:rPr>
            <w:highlight w:val="yellow"/>
          </w:rPr>
          <w:t xml:space="preserve"> since the Offload Indicators are unique per HPLMN</w:t>
        </w:r>
        <w:del w:id="112" w:author="CMCC" w:date="2024-01-23T18:02:00Z">
          <w:r>
            <w:rPr>
              <w:highlight w:val="yellow"/>
            </w:rPr>
            <w:delText>.</w:delText>
          </w:r>
        </w:del>
      </w:ins>
      <w:ins w:id="113" w:author="Huawei" w:date="2024-01-12T10:06:00Z">
        <w:del w:id="114" w:author="Ericsson-MH9" w:date="2024-01-15T15:09:00Z">
          <w:r>
            <w:rPr>
              <w:highlight w:val="yellow"/>
              <w:rPrChange w:id="115" w:author="CMCC" w:date="2024-01-23T18:04:00Z">
                <w:rPr/>
              </w:rPrChange>
            </w:rPr>
            <w:delText xml:space="preserve">HPLMN ID </w:delText>
          </w:r>
        </w:del>
      </w:ins>
      <w:ins w:id="116" w:author="Huawei" w:date="2024-01-12T10:57:00Z">
        <w:del w:id="117" w:author="Ericsson-MH9" w:date="2024-01-15T15:09:00Z">
          <w:r>
            <w:rPr>
              <w:highlight w:val="yellow"/>
              <w:rPrChange w:id="118" w:author="CMCC" w:date="2024-01-23T18:04:00Z">
                <w:rPr/>
              </w:rPrChange>
            </w:rPr>
            <w:delText>is expected to be included</w:delText>
          </w:r>
        </w:del>
      </w:ins>
      <w:ins w:id="119" w:author="Huawei" w:date="2024-01-12T10:06:00Z">
        <w:del w:id="120" w:author="Ericsson-MH9" w:date="2024-01-15T15:09:00Z">
          <w:r>
            <w:rPr>
              <w:highlight w:val="yellow"/>
              <w:rPrChange w:id="121" w:author="CMCC" w:date="2024-01-23T18:04:00Z">
                <w:rPr/>
              </w:rPrChange>
            </w:rPr>
            <w:delText xml:space="preserve"> in the Offload Identifier to prevent overlapping between Offload Identifiers provided by different PLMNs</w:delText>
          </w:r>
        </w:del>
        <w:del w:id="122" w:author="Ericsson-MH9" w:date="2024-01-23T16:12:00Z">
          <w:r w:rsidDel="00740F11">
            <w:rPr>
              <w:highlight w:val="yellow"/>
              <w:rPrChange w:id="123" w:author="CMCC" w:date="2024-01-23T18:04:00Z">
                <w:rPr/>
              </w:rPrChange>
            </w:rPr>
            <w:delText>.</w:delText>
          </w:r>
        </w:del>
      </w:ins>
      <w:ins w:id="124" w:author="CMCC" w:date="2024-01-23T18:02:00Z">
        <w:del w:id="125" w:author="Ericsson-MH9" w:date="2024-01-23T16:12:00Z">
          <w:r w:rsidDel="00740F11">
            <w:rPr>
              <w:rFonts w:eastAsia="宋体"/>
              <w:highlight w:val="yellow"/>
              <w:lang w:val="en-US" w:eastAsia="zh-CN"/>
              <w:rPrChange w:id="126" w:author="CMCC" w:date="2024-01-23T18:04:00Z">
                <w:rPr>
                  <w:rFonts w:eastAsia="宋体"/>
                  <w:lang w:val="en-US" w:eastAsia="zh-CN"/>
                </w:rPr>
              </w:rPrChange>
            </w:rPr>
            <w:delText xml:space="preserve">The </w:delText>
          </w:r>
        </w:del>
      </w:ins>
      <w:ins w:id="127" w:author="CMCC" w:date="2024-01-23T18:05:00Z">
        <w:del w:id="128" w:author="Ericsson-MH9" w:date="2024-01-23T16:12:00Z">
          <w:r w:rsidDel="00740F11">
            <w:rPr>
              <w:rFonts w:eastAsia="宋体" w:hint="eastAsia"/>
              <w:highlight w:val="yellow"/>
              <w:lang w:val="en-US" w:eastAsia="zh-CN"/>
            </w:rPr>
            <w:delText>H</w:delText>
          </w:r>
        </w:del>
      </w:ins>
      <w:ins w:id="129" w:author="CMCC" w:date="2024-01-23T18:04:00Z">
        <w:del w:id="130" w:author="Ericsson-MH9" w:date="2024-01-23T16:12:00Z">
          <w:r w:rsidDel="00740F11">
            <w:rPr>
              <w:rFonts w:eastAsia="宋体" w:hint="eastAsia"/>
              <w:highlight w:val="yellow"/>
              <w:lang w:val="en-US" w:eastAsia="zh-CN"/>
            </w:rPr>
            <w:delText>PLMN ID</w:delText>
          </w:r>
        </w:del>
      </w:ins>
      <w:ins w:id="131" w:author="CMCC" w:date="2024-01-23T18:05:00Z">
        <w:del w:id="132" w:author="Ericsson-MH9" w:date="2024-01-23T16:12:00Z">
          <w:r w:rsidDel="00740F11">
            <w:rPr>
              <w:rFonts w:eastAsia="宋体" w:hint="eastAsia"/>
              <w:highlight w:val="yellow"/>
              <w:lang w:val="en-US" w:eastAsia="zh-CN"/>
            </w:rPr>
            <w:delText xml:space="preserve"> is included in the </w:delText>
          </w:r>
        </w:del>
      </w:ins>
      <w:ins w:id="133" w:author="CMCC" w:date="2024-01-23T18:02:00Z">
        <w:del w:id="134" w:author="Ericsson-MH9" w:date="2024-01-23T16:12:00Z">
          <w:r w:rsidDel="00740F11">
            <w:rPr>
              <w:rFonts w:eastAsia="宋体"/>
              <w:highlight w:val="yellow"/>
              <w:lang w:val="en-US" w:eastAsia="zh-CN"/>
              <w:rPrChange w:id="135" w:author="CMCC" w:date="2024-01-23T18:04:00Z">
                <w:rPr>
                  <w:rFonts w:eastAsia="宋体"/>
                  <w:lang w:val="en-US" w:eastAsia="zh-CN"/>
                </w:rPr>
              </w:rPrChange>
            </w:rPr>
            <w:delText xml:space="preserve">Offload Identifier </w:delText>
          </w:r>
        </w:del>
      </w:ins>
      <w:ins w:id="136" w:author="CMCC" w:date="2024-01-23T18:05:00Z">
        <w:del w:id="137" w:author="Ericsson-MH9" w:date="2024-01-23T16:12:00Z">
          <w:r w:rsidDel="00740F11">
            <w:rPr>
              <w:rFonts w:eastAsia="宋体" w:hint="eastAsia"/>
              <w:highlight w:val="yellow"/>
              <w:lang w:val="en-US" w:eastAsia="zh-CN"/>
            </w:rPr>
            <w:delText>format</w:delText>
          </w:r>
        </w:del>
      </w:ins>
      <w:ins w:id="138" w:author="CMCC" w:date="2024-01-23T18:02:00Z">
        <w:del w:id="139" w:author="Ericsson-MH9" w:date="2024-01-23T16:12:00Z">
          <w:r w:rsidDel="00740F11">
            <w:rPr>
              <w:highlight w:val="yellow"/>
              <w:rPrChange w:id="140" w:author="CMCC" w:date="2024-01-23T18:04:00Z">
                <w:rPr/>
              </w:rPrChange>
            </w:rPr>
            <w:delText>.</w:delText>
          </w:r>
        </w:del>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lastRenderedPageBreak/>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F3EB361" w14:textId="77777777" w:rsidR="00A42B49" w:rsidRDefault="00A42B49" w:rsidP="00A42B49">
      <w:pPr>
        <w:pStyle w:val="NO"/>
      </w:pPr>
      <w:r>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11"/>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4"/>
      </w:pPr>
      <w:bookmarkStart w:id="141" w:name="_Toc153803197"/>
      <w:r>
        <w:t>6.7.2.6</w:t>
      </w:r>
      <w:r>
        <w:tab/>
        <w:t>N2 Handover with V-SMF insertion/change/removal in HR-SBO case</w:t>
      </w:r>
      <w:bookmarkEnd w:id="141"/>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lastRenderedPageBreak/>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142" w:name="_CRFigure6_7_2_61"/>
    <w:p w14:paraId="49AE7C95" w14:textId="77777777" w:rsidR="003E46D0" w:rsidRDefault="00C670B5" w:rsidP="003E46D0">
      <w:pPr>
        <w:pStyle w:val="TH"/>
      </w:pPr>
      <w:r>
        <w:rPr>
          <w:noProof/>
        </w:rPr>
        <w:object w:dxaOrig="8123" w:dyaOrig="8718" w14:anchorId="2EF1D930">
          <v:shape id="_x0000_i1026" type="#_x0000_t75" alt="" style="width:406.5pt;height:436.5pt;mso-width-percent:0;mso-height-percent:0;mso-width-percent:0;mso-height-percent:0" o:ole="">
            <v:imagedata r:id="rId18" o:title="" cropright="4355f"/>
          </v:shape>
          <o:OLEObject Type="Embed" ProgID="Word.Document.12" ShapeID="_x0000_i1026" DrawAspect="Content" ObjectID="_1767715842" r:id="rId19">
            <o:FieldCodes>\s</o:FieldCodes>
          </o:OLEObject>
        </w:object>
      </w:r>
    </w:p>
    <w:p w14:paraId="45EE2CC8" w14:textId="77777777" w:rsidR="003E46D0" w:rsidRDefault="003E46D0" w:rsidP="003E46D0">
      <w:pPr>
        <w:pStyle w:val="TF"/>
      </w:pPr>
      <w:r>
        <w:t xml:space="preserve">Figure </w:t>
      </w:r>
      <w:bookmarkEnd w:id="142"/>
      <w:r>
        <w:t>6.7.2.6-1: N2-based handover with V-SMF insertion/change/removal in HR-SBO case</w:t>
      </w:r>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lastRenderedPageBreak/>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 xml:space="preserve">The target AMF sends to H-SMF a </w:t>
      </w:r>
      <w:proofErr w:type="spellStart"/>
      <w:r>
        <w:t>Nsmf_PDUSession_CreateSMContext</w:t>
      </w:r>
      <w:proofErr w:type="spellEnd"/>
      <w:r>
        <w:t xml:space="preserve">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61C21C68" w14:textId="77777777" w:rsidR="003E46D0" w:rsidRDefault="003E46D0" w:rsidP="003E46D0">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6EC89E9D" w14:textId="54B1E7B1" w:rsidR="003E46D0" w:rsidRDefault="003E46D0" w:rsidP="003E46D0">
      <w:pPr>
        <w:pStyle w:val="B1"/>
      </w:pPr>
      <w:r>
        <w:tab/>
        <w:t>In step 3b, if source and target V-SMFs belong to same VPLMN, the SM context includes Authorization Result for HR-SBO, VPLMN Specific Offloading Information</w:t>
      </w:r>
      <w:ins w:id="143" w:author="Huawei" w:date="2024-01-12T10:11:00Z">
        <w:r w:rsidRPr="003E46D0">
          <w:t xml:space="preserve"> and</w:t>
        </w:r>
      </w:ins>
      <w:ins w:id="144" w:author="Nokia-TC" w:date="2024-01-22T18:05:00Z">
        <w:r w:rsidR="00CF5F7C">
          <w:t>/or</w:t>
        </w:r>
      </w:ins>
      <w:ins w:id="145" w:author="Huawei" w:date="2024-01-12T10:11:00Z">
        <w:r w:rsidRPr="003E46D0">
          <w:t xml:space="preserve">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75ABC58E" w14:textId="77777777" w:rsidR="003E46D0" w:rsidRDefault="003E46D0" w:rsidP="003E46D0">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7A5DD8B" w14:textId="77777777" w:rsidR="003E46D0" w:rsidRDefault="003E46D0" w:rsidP="003E46D0">
      <w:r>
        <w:lastRenderedPageBreak/>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 xml:space="preserve">This </w:t>
      </w:r>
      <w:proofErr w:type="spellStart"/>
      <w:r>
        <w:t>Nsmf_PDUSession_UpdateSMContext</w:t>
      </w:r>
      <w:proofErr w:type="spellEnd"/>
      <w:r>
        <w:t xml:space="preserve">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w:t>
      </w:r>
      <w:r>
        <w:lastRenderedPageBreak/>
        <w:t>Command sent to the UE. If the UE indicated support of refreshing stale EAS information, the PCO may include EAS rediscovery indication.</w:t>
      </w:r>
    </w:p>
    <w:p w14:paraId="1DEBE340" w14:textId="77777777" w:rsidR="003E46D0" w:rsidRDefault="003E46D0" w:rsidP="003E46D0">
      <w:pPr>
        <w:pStyle w:val="B1"/>
      </w:pPr>
      <w:r>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7D79CEE9" w14:textId="77777777" w:rsidR="003E46D0" w:rsidRDefault="003E46D0" w:rsidP="003E46D0">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146" w:name="_CR6_7_2_7"/>
      <w:bookmarkEnd w:id="146"/>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4"/>
      </w:pPr>
      <w:bookmarkStart w:id="147" w:name="_Toc153803198"/>
      <w:r>
        <w:t>6.7.2.7</w:t>
      </w:r>
      <w:r>
        <w:tab/>
        <w:t>Inter V-SMF mobility registration update procedure in HR-SBO case</w:t>
      </w:r>
      <w:bookmarkEnd w:id="147"/>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C670B5" w:rsidP="00D62DB8">
      <w:pPr>
        <w:pStyle w:val="TH"/>
      </w:pPr>
      <w:del w:id="148" w:author="Huawei" w:date="2024-01-12T10:16:00Z">
        <w:r w:rsidDel="00D62DB8">
          <w:rPr>
            <w:noProof/>
          </w:rPr>
          <w:object w:dxaOrig="8166" w:dyaOrig="11315" w14:anchorId="2322DDC2">
            <v:shape id="_x0000_i1027" type="#_x0000_t75" alt="" style="width:408pt;height:565pt;mso-width-percent:0;mso-height-percent:0;mso-width-percent:0;mso-height-percent:0" o:ole="">
              <v:imagedata r:id="rId20" o:title="" cropright="4355f"/>
            </v:shape>
            <o:OLEObject Type="Embed" ProgID="Word.Document.12" ShapeID="_x0000_i1027" DrawAspect="Content" ObjectID="_1767715843" r:id="rId21">
              <o:FieldCodes>\s</o:FieldCodes>
            </o:OLEObject>
          </w:object>
        </w:r>
      </w:del>
      <w:bookmarkStart w:id="149" w:name="_MON_1766593629"/>
      <w:bookmarkEnd w:id="149"/>
      <w:ins w:id="150" w:author="Huawei" w:date="2024-01-12T10:16:00Z">
        <w:r>
          <w:rPr>
            <w:noProof/>
          </w:rPr>
          <w:object w:dxaOrig="8143" w:dyaOrig="11315" w14:anchorId="65A5FDB1">
            <v:shape id="_x0000_i1028" type="#_x0000_t75" alt="" style="width:407pt;height:565pt;mso-width-percent:0;mso-height-percent:0;mso-width-percent:0;mso-height-percent:0" o:ole="">
              <v:imagedata r:id="rId22" o:title="" cropright="4355f"/>
            </v:shape>
            <o:OLEObject Type="Embed" ProgID="Word.Document.12" ShapeID="_x0000_i1028" DrawAspect="Content" ObjectID="_1767715844" r:id="rId23">
              <o:FieldCodes>\s</o:FieldCodes>
            </o:OLEObject>
          </w:object>
        </w:r>
      </w:ins>
    </w:p>
    <w:p w14:paraId="5B2D0C7C" w14:textId="77777777" w:rsidR="00D62DB8" w:rsidRDefault="00D62DB8" w:rsidP="00D62DB8">
      <w:pPr>
        <w:pStyle w:val="TF"/>
      </w:pPr>
      <w:commentRangeStart w:id="151"/>
      <w:r>
        <w:t>Figure</w:t>
      </w:r>
      <w:commentRangeEnd w:id="151"/>
      <w:r>
        <w:rPr>
          <w:rStyle w:val="ab"/>
          <w:rFonts w:ascii="Times New Roman" w:hAnsi="Times New Roman"/>
          <w:b w:val="0"/>
        </w:rPr>
        <w:commentReference w:id="151"/>
      </w:r>
      <w:r>
        <w:t xml:space="preserv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t>PDUSession_CreateSMContext</w:t>
      </w:r>
      <w:proofErr w:type="spellEnd"/>
      <w:r>
        <w:t xml:space="preserve">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w:t>
      </w:r>
      <w:proofErr w:type="spellStart"/>
      <w:r>
        <w:t>PDUSession_CreateSMContext</w:t>
      </w:r>
      <w:proofErr w:type="spellEnd"/>
      <w:r>
        <w:t xml:space="preserve"> Request sent to the H-SMF. </w:t>
      </w:r>
      <w:ins w:id="152" w:author="Huawei" w:date="2024-01-12T10:18:00Z">
        <w:r>
          <w:t xml:space="preserve">In step 3b-2, the H-SMF retrieves SM Context from the V-SMF by invoking </w:t>
        </w:r>
        <w:proofErr w:type="spellStart"/>
        <w:r>
          <w:t>Nsmf_PDUSession_Context</w:t>
        </w:r>
        <w:proofErr w:type="spellEnd"/>
        <w:r>
          <w:t xml:space="preserve"> Request. </w:t>
        </w:r>
      </w:ins>
      <w:r>
        <w:t>The H-SMF may select an EASDF in HPLMN and configure the DNS context in this EASDF (</w:t>
      </w:r>
      <w:proofErr w:type="spellStart"/>
      <w:r>
        <w:t>Neasdf_DNSContext_Create</w:t>
      </w:r>
      <w:proofErr w:type="spellEnd"/>
      <w:r>
        <w:t>) and may select and configure UPF(s) in HPLMN as in step 3b-</w:t>
      </w:r>
      <w:ins w:id="153" w:author="Huawei" w:date="2024-01-12T10:20:00Z">
        <w:r>
          <w:t>3</w:t>
        </w:r>
      </w:ins>
      <w:del w:id="154"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 xml:space="preserve">(V-SMF insertion case) The (target) V-SMF retrieves SM context from H-SMF using </w:t>
      </w:r>
      <w:proofErr w:type="spellStart"/>
      <w:r>
        <w:t>Nsmf_PDUSession_Context</w:t>
      </w:r>
      <w:proofErr w:type="spellEnd"/>
      <w:r>
        <w:t xml:space="preserve"> Request/Response, followed by the </w:t>
      </w:r>
      <w:proofErr w:type="spellStart"/>
      <w:r>
        <w:t>Nsmf_PDUSession_Context</w:t>
      </w:r>
      <w:proofErr w:type="spellEnd"/>
      <w:r>
        <w:t xml:space="preserve"> Request/Response.</w:t>
      </w:r>
    </w:p>
    <w:p w14:paraId="084D1517" w14:textId="77777777" w:rsidR="00D62DB8" w:rsidRDefault="00D62DB8" w:rsidP="00D62DB8">
      <w:pPr>
        <w:pStyle w:val="B1"/>
      </w:pPr>
      <w:r>
        <w:t>4b.</w:t>
      </w:r>
      <w:r>
        <w:tab/>
        <w:t xml:space="preserve">(V-SMF change case) The target V-SMF retrieves SM context from the source V-SMF using </w:t>
      </w:r>
      <w:proofErr w:type="spellStart"/>
      <w:r>
        <w:t>Nsmf_PDUSession_Context</w:t>
      </w:r>
      <w:proofErr w:type="spellEnd"/>
      <w:r>
        <w:t xml:space="preserve"> Request/Response indicating HR-SBO support in the Request in the case of an intra-PLMN V-SMF case.</w:t>
      </w:r>
    </w:p>
    <w:p w14:paraId="102EB646" w14:textId="1273B6DD" w:rsidR="00D62DB8" w:rsidRDefault="00D62DB8" w:rsidP="00D62DB8">
      <w:pPr>
        <w:pStyle w:val="B1"/>
      </w:pPr>
      <w:r>
        <w:tab/>
        <w:t>In step 4b, if source and target V-SMFs belong to same VPLMN, the SM context from the source V-SMF includes Authorization Result for HR-SBO, VPLMN Specific Offloading Information</w:t>
      </w:r>
      <w:ins w:id="155" w:author="Huawei" w:date="2024-01-12T10:20:00Z">
        <w:r w:rsidRPr="00D62DB8">
          <w:t xml:space="preserve"> </w:t>
        </w:r>
        <w:r>
          <w:t>and</w:t>
        </w:r>
      </w:ins>
      <w:ins w:id="156" w:author="Nokia-TC" w:date="2024-01-23T11:21:00Z">
        <w:r w:rsidR="00427ECD">
          <w:t>/or</w:t>
        </w:r>
      </w:ins>
      <w:ins w:id="157" w:author="Huawei" w:date="2024-01-12T10:20:00Z">
        <w:r>
          <w:t xml:space="preserve">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 xml:space="preserve">As in step 4 of Figure 6.7.2.6-1, the (target) V-SMF may invoke </w:t>
      </w:r>
      <w:proofErr w:type="spellStart"/>
      <w:r>
        <w:t>Neasdf_DNSContext_Create</w:t>
      </w:r>
      <w:proofErr w:type="spellEnd"/>
      <w:r>
        <w:t>.</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 xml:space="preserve">The target V-SMF invokes </w:t>
      </w:r>
      <w:proofErr w:type="spellStart"/>
      <w:r>
        <w:t>Nsmf_PDUSession_Update</w:t>
      </w:r>
      <w:proofErr w:type="spellEnd"/>
      <w:r>
        <w:t xml:space="preserve"> Request to the H-SMF as in step 7 of Figure 6.7.2.6-1.</w:t>
      </w:r>
    </w:p>
    <w:p w14:paraId="6C2CB1DF" w14:textId="77777777" w:rsidR="00D62DB8" w:rsidRDefault="00D62DB8" w:rsidP="00D62DB8">
      <w:pPr>
        <w:pStyle w:val="B1"/>
      </w:pPr>
      <w:r>
        <w:t>8.</w:t>
      </w:r>
      <w:r>
        <w:tab/>
        <w:t xml:space="preserve">As in step 8 of Figure 6.7.2.6-1, the H-SMF invokes </w:t>
      </w:r>
      <w:proofErr w:type="spellStart"/>
      <w:r>
        <w:t>Nudm_SDM_Get</w:t>
      </w:r>
      <w:proofErr w:type="spellEnd"/>
      <w:r>
        <w:t xml:space="preserve">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 xml:space="preserve">As in step 9 of Figure 6.7.2.6-1, once the HR-SBO is authorized, the H-SMF sends the VPLMN Specific Offloading Information in the </w:t>
      </w:r>
      <w:proofErr w:type="spellStart"/>
      <w:r>
        <w:t>Nsmf_PDUSession_Update</w:t>
      </w:r>
      <w:proofErr w:type="spellEnd"/>
      <w:r>
        <w:t xml:space="preserve"> Response message to the target V-SMF.</w:t>
      </w:r>
    </w:p>
    <w:p w14:paraId="5819EFDF" w14:textId="4E28485F" w:rsidR="00D62DB8" w:rsidRDefault="00D62DB8" w:rsidP="00D62DB8">
      <w:pPr>
        <w:pStyle w:val="NO"/>
      </w:pPr>
      <w:r>
        <w:t>NOTE 2:</w:t>
      </w:r>
      <w:r>
        <w:tab/>
      </w:r>
      <w:del w:id="158" w:author="Huawei" w:date="2024-01-12T10:21:00Z">
        <w:r w:rsidDel="00414FF3">
          <w:delText xml:space="preserve">As </w:delText>
        </w:r>
      </w:del>
      <w:ins w:id="159" w:author="Huawei" w:date="2024-01-12T10:21:00Z">
        <w:r w:rsidR="00414FF3">
          <w:t xml:space="preserve">For inter-PLMN case, </w:t>
        </w:r>
      </w:ins>
      <w:r>
        <w:t xml:space="preserve">the H-SMF sends VPLMN Specific Offloading Information related with the target </w:t>
      </w:r>
      <w:ins w:id="160" w:author="Nokia-TC" w:date="2024-01-22T18:13:00Z">
        <w:r w:rsidR="00A52A76">
          <w:t>V</w:t>
        </w:r>
      </w:ins>
      <w:r>
        <w:t>PLMN</w:t>
      </w:r>
      <w:ins w:id="161" w:author="Huawei" w:date="2024-01-12T10:21:00Z">
        <w:r w:rsidR="00414FF3">
          <w:t xml:space="preserve">, which could be different from the one for source </w:t>
        </w:r>
      </w:ins>
      <w:ins w:id="162" w:author="Nokia-TC" w:date="2024-01-22T18:13:00Z">
        <w:r w:rsidR="00A52A76">
          <w:t>V</w:t>
        </w:r>
      </w:ins>
      <w:ins w:id="163" w:author="Huawei" w:date="2024-01-12T10:21:00Z">
        <w:r w:rsidR="00414FF3">
          <w:t>PLMN</w:t>
        </w:r>
      </w:ins>
      <w:ins w:id="164" w:author="Huawei" w:date="2024-01-12T10:22:00Z">
        <w:r w:rsidR="00414FF3">
          <w:t>.</w:t>
        </w:r>
      </w:ins>
      <w:del w:id="165"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 xml:space="preserve">As in step 6 of Figure 6.7.2.6-1, the target V-SMF (in the case of V-SMF removal, the H-SMF) answers to the target AMF with </w:t>
      </w:r>
      <w:proofErr w:type="spellStart"/>
      <w:r>
        <w:t>PDUSession_CreateSMContext</w:t>
      </w:r>
      <w:proofErr w:type="spellEnd"/>
      <w:r>
        <w:t xml:space="preserve">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 xml:space="preserve">In the case of V-SMF removal or change, when, at step 17a of clause 4.23.4.3 of TS 23.502 [3], receiving </w:t>
      </w:r>
      <w:proofErr w:type="spellStart"/>
      <w:r>
        <w:t>Nsmf_PDUSession_ReleaseSMContext</w:t>
      </w:r>
      <w:proofErr w:type="spellEnd"/>
      <w:r>
        <w:t xml:space="preserve"> Request from the source AMF, the source V-SMF initiates a </w:t>
      </w:r>
      <w:proofErr w:type="spellStart"/>
      <w:r>
        <w:t>Neasdf_DNSContext_Delete</w:t>
      </w:r>
      <w:proofErr w:type="spellEnd"/>
      <w:r>
        <w:t xml:space="preserve"> if a V-EASDF was used for the PDU Session.</w:t>
      </w:r>
    </w:p>
    <w:p w14:paraId="5A4FE9ED" w14:textId="77777777" w:rsidR="00D62DB8" w:rsidRDefault="00D62DB8" w:rsidP="00D62DB8">
      <w:pPr>
        <w:pStyle w:val="B1"/>
      </w:pPr>
      <w:r>
        <w:tab/>
        <w:t xml:space="preserve">In the case of V-SMF insertion, when at step 9 the H-SMF sends to the V-SMF VPLMN Specific Offloading Information in </w:t>
      </w:r>
      <w:proofErr w:type="spellStart"/>
      <w:r>
        <w:t>Nsmf_PDUSession_Update</w:t>
      </w:r>
      <w:proofErr w:type="spellEnd"/>
      <w:r>
        <w:t xml:space="preserve"> Response, the DNS context in the old EASDF may be removed by the H-SMF using </w:t>
      </w:r>
      <w:proofErr w:type="spellStart"/>
      <w:r>
        <w:t>Neasdf_DNSContext_Delete</w:t>
      </w:r>
      <w:proofErr w:type="spellEnd"/>
      <w:r>
        <w:t xml:space="preserv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(In the case of V-SMF removal): the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lastRenderedPageBreak/>
        <w:t>15. As in step 13 of Figure 6.7.2.6 -1, notification from H-SMF to the AF.</w:t>
      </w:r>
    </w:p>
    <w:p w14:paraId="6D64FBB4" w14:textId="77777777" w:rsidR="00D62DB8" w:rsidRDefault="00D62DB8" w:rsidP="00D62DB8">
      <w:pPr>
        <w:pStyle w:val="B1"/>
      </w:pPr>
      <w:r>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C670B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Ericsson-MH9" w:date="2024-01-16T10:18:00Z" w:initials="MH@///">
    <w:p w14:paraId="540556DD" w14:textId="77777777" w:rsidR="002B5850" w:rsidRDefault="002B5850" w:rsidP="002B5850">
      <w:r>
        <w:rPr>
          <w:rStyle w:val="ab"/>
        </w:rPr>
        <w:annotationRef/>
      </w:r>
      <w:r>
        <w:rPr>
          <w:color w:val="000000"/>
        </w:rPr>
        <w:t>OR H-SMF</w:t>
      </w:r>
    </w:p>
  </w:comment>
  <w:comment w:id="19" w:author="Nokia-TC" w:date="2024-01-22T17:54:00Z" w:initials="TC">
    <w:p w14:paraId="222A8660" w14:textId="77777777" w:rsidR="000E47FF" w:rsidRDefault="000E47FF" w:rsidP="00380705">
      <w:pPr>
        <w:pStyle w:val="ac"/>
      </w:pPr>
      <w:r>
        <w:rPr>
          <w:rStyle w:val="ab"/>
        </w:rPr>
        <w:annotationRef/>
      </w:r>
      <w:r>
        <w:t>Based on the given description for offload identifier, it should be assigned by H-PCF. Hence, Nokia prefers to keep Huawei's version.</w:t>
      </w:r>
    </w:p>
  </w:comment>
  <w:comment w:id="20" w:author="Huawei-Hui-D2" w:date="2024-01-23T18:02:00Z" w:initials="NH">
    <w:p w14:paraId="65BD2818" w14:textId="09596CA9" w:rsidR="00B76C1B" w:rsidRDefault="00B76C1B">
      <w:pPr>
        <w:pStyle w:val="ac"/>
      </w:pPr>
      <w:r>
        <w:rPr>
          <w:rStyle w:val="ab"/>
        </w:rPr>
        <w:annotationRef/>
      </w:r>
      <w:r>
        <w:t>Try to avoid multiple options (H-PCF Vs. H-SMF) here to simplify the implementation. H-PCF is fewer than H-SMF thus easier to keep the ID unique. Prefer to H-PCF not H-SMF</w:t>
      </w:r>
    </w:p>
  </w:comment>
  <w:comment w:id="46" w:author="Huawei-Hui-D2" w:date="2024-01-23T18:06:00Z" w:initials="NH">
    <w:p w14:paraId="4015C4E4" w14:textId="7190CF0E" w:rsidR="00B76C1B" w:rsidRDefault="00B76C1B">
      <w:pPr>
        <w:pStyle w:val="ac"/>
      </w:pPr>
      <w:r>
        <w:rPr>
          <w:rStyle w:val="ab"/>
        </w:rPr>
        <w:annotationRef/>
      </w:r>
      <w:r>
        <w:rPr>
          <w:rFonts w:hint="eastAsia"/>
        </w:rPr>
        <w:t>D</w:t>
      </w:r>
      <w:r>
        <w:t>on’t understand. If Offload identifier is allocated by H-PCF, it can be unique per H-PCF no matter which H-SMF/SMF set get it.</w:t>
      </w:r>
    </w:p>
  </w:comment>
  <w:comment w:id="47" w:author="Nokia-TC" w:date="2024-01-23T11:16:00Z" w:initials="TC">
    <w:p w14:paraId="10F30643" w14:textId="77777777" w:rsidR="00427ECD" w:rsidRDefault="00427ECD" w:rsidP="003644E6">
      <w:pPr>
        <w:pStyle w:val="ac"/>
      </w:pPr>
      <w:r>
        <w:rPr>
          <w:rStyle w:val="ab"/>
        </w:rPr>
        <w:annotationRef/>
      </w:r>
      <w:r>
        <w:t>There can be another DNN/SNSSAI for another application served by a different SMF or SMF set. Hence, we agree with Magnus to add such a note as it seems needed for clarification on this case.</w:t>
      </w:r>
    </w:p>
  </w:comment>
  <w:comment w:id="59" w:author="Ericsson-MH9" w:date="2024-01-16T10:19:00Z" w:initials="MH@///">
    <w:p w14:paraId="0C824C9C" w14:textId="6562519F" w:rsidR="002B5850" w:rsidRDefault="002B5850" w:rsidP="002B5850">
      <w:r>
        <w:rPr>
          <w:rStyle w:val="ab"/>
        </w:rPr>
        <w:annotationRef/>
      </w:r>
      <w:r>
        <w:rPr>
          <w:color w:val="000000"/>
        </w:rPr>
        <w:t>This should probably not be removed</w:t>
      </w:r>
    </w:p>
  </w:comment>
  <w:comment w:id="60" w:author="Nokia-TC" w:date="2024-01-22T17:57:00Z" w:initials="TC">
    <w:p w14:paraId="1001812A" w14:textId="77777777" w:rsidR="000E47FF" w:rsidRDefault="000E47FF" w:rsidP="00075857">
      <w:pPr>
        <w:pStyle w:val="ac"/>
      </w:pPr>
      <w:r>
        <w:rPr>
          <w:rStyle w:val="ab"/>
        </w:rPr>
        <w:annotationRef/>
      </w:r>
      <w:r>
        <w:t>Removal of UDM as proposed by Samsung in S2-2400675 should be applied.</w:t>
      </w:r>
    </w:p>
  </w:comment>
  <w:comment w:id="61" w:author="Huawei-Hui-D2" w:date="2024-01-23T18:01:00Z" w:initials="NH">
    <w:p w14:paraId="1B549F3E" w14:textId="666C59C8" w:rsidR="00B76C1B" w:rsidRDefault="00B76C1B">
      <w:pPr>
        <w:pStyle w:val="ac"/>
      </w:pPr>
      <w:r>
        <w:rPr>
          <w:rStyle w:val="ab"/>
        </w:rPr>
        <w:annotationRef/>
      </w:r>
      <w:r>
        <w:t>Keep the sentence but removed UDM.</w:t>
      </w:r>
    </w:p>
  </w:comment>
  <w:comment w:id="63" w:author="Ericsson-MH9" w:date="2024-01-16T10:28:00Z" w:initials="MH@///">
    <w:p w14:paraId="422FFD8E" w14:textId="01FD0B4B" w:rsidR="002B5850" w:rsidRDefault="002B5850" w:rsidP="002B5850">
      <w:r>
        <w:rPr>
          <w:rStyle w:val="ab"/>
        </w:rPr>
        <w:annotationRef/>
      </w:r>
      <w:r>
        <w:rPr>
          <w:color w:val="000000"/>
        </w:rPr>
        <w:t>Check this sentence, what is a label?</w:t>
      </w:r>
    </w:p>
  </w:comment>
  <w:comment w:id="64" w:author="Nokia-TC" w:date="2024-01-22T18:01:00Z" w:initials="TC">
    <w:p w14:paraId="70DC77BC" w14:textId="77777777" w:rsidR="00CF5F7C" w:rsidRDefault="000E47FF" w:rsidP="00CE71F5">
      <w:pPr>
        <w:pStyle w:val="ac"/>
      </w:pPr>
      <w:r>
        <w:rPr>
          <w:rStyle w:val="ab"/>
        </w:rPr>
        <w:annotationRef/>
      </w:r>
      <w:r w:rsidR="00CF5F7C">
        <w:t xml:space="preserve">Agree with the comment/question. Maybe we can reword it as: </w:t>
      </w:r>
      <w:r w:rsidR="00CF5F7C">
        <w:br/>
        <w:t>"H-SMF may send the Offload Identifier(s) alone or together with the VPLMN Specific Offloading Information:"</w:t>
      </w:r>
    </w:p>
  </w:comment>
  <w:comment w:id="84" w:author="Ericsson-MH9" w:date="2024-01-16T10:20:00Z" w:initials="">
    <w:p w14:paraId="4DE51FEE" w14:textId="77777777" w:rsidR="00521C28" w:rsidRDefault="00521C28" w:rsidP="00521C28">
      <w:r>
        <w:rPr>
          <w:color w:val="000000"/>
        </w:rPr>
        <w:t>Reformulate</w:t>
      </w:r>
    </w:p>
  </w:comment>
  <w:comment w:id="151" w:author="Huawei" w:date="2024-01-12T10:18:00Z" w:initials="Huawei">
    <w:p w14:paraId="4372276B" w14:textId="008ED6D9" w:rsidR="00D62DB8" w:rsidRDefault="00D62DB8">
      <w:pPr>
        <w:pStyle w:val="ac"/>
      </w:pPr>
      <w:r>
        <w:rPr>
          <w:rStyle w:val="ab"/>
        </w:rPr>
        <w:annotationRef/>
      </w:r>
      <w:r>
        <w:rPr>
          <w:rFonts w:hint="eastAsia"/>
          <w:lang w:eastAsia="zh-CN"/>
        </w:rPr>
        <w:t>A</w:t>
      </w:r>
      <w:r>
        <w:rPr>
          <w:lang w:eastAsia="zh-CN"/>
        </w:rPr>
        <w:t xml:space="preserve">dding step 3b-2 in the figure, based on clause </w:t>
      </w:r>
      <w:r w:rsidR="009E0462">
        <w:rPr>
          <w:lang w:eastAsia="zh-CN"/>
        </w:rPr>
        <w:t>4</w:t>
      </w:r>
      <w:r>
        <w:rPr>
          <w:lang w:eastAsia="zh-CN"/>
        </w:rPr>
        <w:t>.23.4.3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0556DD" w15:done="0"/>
  <w15:commentEx w15:paraId="222A8660" w15:paraIdParent="540556DD" w15:done="0"/>
  <w15:commentEx w15:paraId="65BD2818" w15:paraIdParent="540556DD" w15:done="0"/>
  <w15:commentEx w15:paraId="4015C4E4" w15:done="0"/>
  <w15:commentEx w15:paraId="10F30643" w15:paraIdParent="4015C4E4" w15:done="0"/>
  <w15:commentEx w15:paraId="0C824C9C" w15:done="0"/>
  <w15:commentEx w15:paraId="1001812A" w15:paraIdParent="0C824C9C" w15:done="0"/>
  <w15:commentEx w15:paraId="1B549F3E" w15:paraIdParent="0C824C9C" w15:done="0"/>
  <w15:commentEx w15:paraId="422FFD8E" w15:done="0"/>
  <w15:commentEx w15:paraId="70DC77BC" w15:paraIdParent="422FFD8E" w15:done="0"/>
  <w15:commentEx w15:paraId="4DE51FEE" w15:done="0"/>
  <w15:commentEx w15:paraId="437227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87978E" w16cex:dateUtc="2024-01-16T09:18:00Z"/>
  <w16cex:commentExtensible w16cex:durableId="54FC7937" w16cex:dateUtc="2024-01-22T17:54:00Z"/>
  <w16cex:commentExtensible w16cex:durableId="779DC04C" w16cex:dateUtc="2024-01-23T11:16:00Z"/>
  <w16cex:commentExtensible w16cex:durableId="08999D52" w16cex:dateUtc="2024-01-16T09:19:00Z"/>
  <w16cex:commentExtensible w16cex:durableId="14980C7D" w16cex:dateUtc="2024-01-22T17:57:00Z"/>
  <w16cex:commentExtensible w16cex:durableId="79DCA886" w16cex:dateUtc="2024-01-16T09:28:00Z"/>
  <w16cex:commentExtensible w16cex:durableId="2C76F7EC" w16cex:dateUtc="2024-01-22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0556DD" w16cid:durableId="1B87978E"/>
  <w16cid:commentId w16cid:paraId="222A8660" w16cid:durableId="54FC7937"/>
  <w16cid:commentId w16cid:paraId="65BD2818" w16cid:durableId="295A7DA2"/>
  <w16cid:commentId w16cid:paraId="4015C4E4" w16cid:durableId="295A7EBB"/>
  <w16cid:commentId w16cid:paraId="10F30643" w16cid:durableId="779DC04C"/>
  <w16cid:commentId w16cid:paraId="0C824C9C" w16cid:durableId="08999D52"/>
  <w16cid:commentId w16cid:paraId="1001812A" w16cid:durableId="14980C7D"/>
  <w16cid:commentId w16cid:paraId="1B549F3E" w16cid:durableId="295A7D91"/>
  <w16cid:commentId w16cid:paraId="422FFD8E" w16cid:durableId="79DCA886"/>
  <w16cid:commentId w16cid:paraId="70DC77BC" w16cid:durableId="2C76F7EC"/>
  <w16cid:commentId w16cid:paraId="4DE51FEE" w16cid:durableId="295A802B"/>
  <w16cid:commentId w16cid:paraId="4372276B" w16cid:durableId="294B90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4EFBE" w14:textId="77777777" w:rsidR="00911993" w:rsidRDefault="00911993">
      <w:r>
        <w:separator/>
      </w:r>
    </w:p>
  </w:endnote>
  <w:endnote w:type="continuationSeparator" w:id="0">
    <w:p w14:paraId="3474490D" w14:textId="77777777" w:rsidR="00911993" w:rsidRDefault="0091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7D1F" w14:textId="77777777" w:rsidR="00911993" w:rsidRDefault="00911993">
      <w:r>
        <w:separator/>
      </w:r>
    </w:p>
  </w:footnote>
  <w:footnote w:type="continuationSeparator" w:id="0">
    <w:p w14:paraId="4B252EE1" w14:textId="77777777" w:rsidR="00911993" w:rsidRDefault="0091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2">
    <w15:presenceInfo w15:providerId="None" w15:userId="Huawei-Hui-D2"/>
  </w15:person>
  <w15:person w15:author="Ericsson-MH9">
    <w15:presenceInfo w15:providerId="None" w15:userId="Ericsson-MH9"/>
  </w15:person>
  <w15:person w15:author="Nokia-TC">
    <w15:presenceInfo w15:providerId="None" w15:userId="Nokia-TC"/>
  </w15:person>
  <w15:person w15:author="Huawei-Hui-D4">
    <w15:presenceInfo w15:providerId="None" w15:userId="Huawei-Hui-D4"/>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47FF"/>
    <w:rsid w:val="000E63CE"/>
    <w:rsid w:val="000F7D23"/>
    <w:rsid w:val="00107BFB"/>
    <w:rsid w:val="00134E80"/>
    <w:rsid w:val="001361A4"/>
    <w:rsid w:val="00145D43"/>
    <w:rsid w:val="00152FD7"/>
    <w:rsid w:val="0016046C"/>
    <w:rsid w:val="00163512"/>
    <w:rsid w:val="00173978"/>
    <w:rsid w:val="00192C46"/>
    <w:rsid w:val="0019596B"/>
    <w:rsid w:val="00196182"/>
    <w:rsid w:val="001A08B3"/>
    <w:rsid w:val="001A7097"/>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87E4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27ECD"/>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1C28"/>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3497"/>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40F11"/>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E75A4"/>
    <w:rsid w:val="008F3789"/>
    <w:rsid w:val="008F686C"/>
    <w:rsid w:val="00911993"/>
    <w:rsid w:val="009148DE"/>
    <w:rsid w:val="0093025D"/>
    <w:rsid w:val="009340AC"/>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52A76"/>
    <w:rsid w:val="00A66D46"/>
    <w:rsid w:val="00A7671C"/>
    <w:rsid w:val="00A8261F"/>
    <w:rsid w:val="00A90D5E"/>
    <w:rsid w:val="00AA0982"/>
    <w:rsid w:val="00AA2CBC"/>
    <w:rsid w:val="00AB4956"/>
    <w:rsid w:val="00AC5820"/>
    <w:rsid w:val="00AC6ACD"/>
    <w:rsid w:val="00AD08D3"/>
    <w:rsid w:val="00AD1CD8"/>
    <w:rsid w:val="00AD372D"/>
    <w:rsid w:val="00AD46CF"/>
    <w:rsid w:val="00AD6C77"/>
    <w:rsid w:val="00AD6D6D"/>
    <w:rsid w:val="00AE4278"/>
    <w:rsid w:val="00AE7E78"/>
    <w:rsid w:val="00AF6BB9"/>
    <w:rsid w:val="00B253AD"/>
    <w:rsid w:val="00B258BB"/>
    <w:rsid w:val="00B42F8C"/>
    <w:rsid w:val="00B47AB7"/>
    <w:rsid w:val="00B5230C"/>
    <w:rsid w:val="00B56E0F"/>
    <w:rsid w:val="00B67B97"/>
    <w:rsid w:val="00B76C1B"/>
    <w:rsid w:val="00B8166A"/>
    <w:rsid w:val="00B968C8"/>
    <w:rsid w:val="00B96A8C"/>
    <w:rsid w:val="00BA3B8E"/>
    <w:rsid w:val="00BA3EC5"/>
    <w:rsid w:val="00BA51D9"/>
    <w:rsid w:val="00BB5DFC"/>
    <w:rsid w:val="00BD279D"/>
    <w:rsid w:val="00BD30B6"/>
    <w:rsid w:val="00BD37E6"/>
    <w:rsid w:val="00BD6BB8"/>
    <w:rsid w:val="00BE2E6D"/>
    <w:rsid w:val="00BE4C70"/>
    <w:rsid w:val="00BE59C2"/>
    <w:rsid w:val="00C06F62"/>
    <w:rsid w:val="00C14908"/>
    <w:rsid w:val="00C3776B"/>
    <w:rsid w:val="00C62A8F"/>
    <w:rsid w:val="00C66BA2"/>
    <w:rsid w:val="00C670B5"/>
    <w:rsid w:val="00C85FC8"/>
    <w:rsid w:val="00C870F6"/>
    <w:rsid w:val="00C90EC4"/>
    <w:rsid w:val="00C93F14"/>
    <w:rsid w:val="00C95985"/>
    <w:rsid w:val="00CA0E65"/>
    <w:rsid w:val="00CB0338"/>
    <w:rsid w:val="00CB1945"/>
    <w:rsid w:val="00CB4A97"/>
    <w:rsid w:val="00CC5026"/>
    <w:rsid w:val="00CC68D0"/>
    <w:rsid w:val="00CD4787"/>
    <w:rsid w:val="00CD61B0"/>
    <w:rsid w:val="00CD704B"/>
    <w:rsid w:val="00CD728D"/>
    <w:rsid w:val="00CE3181"/>
    <w:rsid w:val="00CE4BA4"/>
    <w:rsid w:val="00CF5F7C"/>
    <w:rsid w:val="00CF7996"/>
    <w:rsid w:val="00D027CB"/>
    <w:rsid w:val="00D03F9A"/>
    <w:rsid w:val="00D06D51"/>
    <w:rsid w:val="00D15635"/>
    <w:rsid w:val="00D20C88"/>
    <w:rsid w:val="00D24991"/>
    <w:rsid w:val="00D26E7A"/>
    <w:rsid w:val="00D45CA0"/>
    <w:rsid w:val="00D50255"/>
    <w:rsid w:val="00D62DB8"/>
    <w:rsid w:val="00D66520"/>
    <w:rsid w:val="00D74C08"/>
    <w:rsid w:val="00D81643"/>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026CB"/>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C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Word_Document2.doc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7B29E-EEE5-4AC6-920D-FEA4E23D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4352</Words>
  <Characters>24812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Huawei-Hui-D4</cp:lastModifiedBy>
  <cp:revision>2</cp:revision>
  <cp:lastPrinted>1900-01-01T00:00:00Z</cp:lastPrinted>
  <dcterms:created xsi:type="dcterms:W3CDTF">2024-01-25T11:19:00Z</dcterms:created>
  <dcterms:modified xsi:type="dcterms:W3CDTF">2024-01-25T11:19:00Z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(3)hDRCPo2+d0jgmmImg9p+T8DUitoVRJeeJMCdmeLcXHikBC6Rb0RucaOuFKO25oRhzu2kJJEc
a/fGXAnRkgjXrr+FXcQ8DuicKpmcELd6L32BKuBZ1V9OA9gSmr88uD4zk/5ikDBVt3tP0CDX
l0EUmkMFoJhTbPVow0lLWoKtKhQp3T1kPXfGRTR90svvatIoBxSjUP3jQz6tlMLXNzuf9bHu
Pkgsi3dmrEIuazHlPD</vt:lpwstr>
  </property>
  <property fmtid="{D5CDD505-2E9C-101B-9397-08002B2CF9AE}" pid="22" name="_2015_ms_pID_7253431">
    <vt:lpwstr>E2IMO0VcbI+OV3DKnWZxhSGOZxMCFatwAdtNJHsm1olj+v2PQOoOZq
Z7xZgu0GoylgJ3IFGAiLVuGko+441lh8liuPtSRKYi1LkXnMP2aAwAoMoW6v/o/+v9vS0nvL
/NcoXoCeTdCy+jpuh/sA/w5gi5By62it1+z9Cl3IJe6hlu6FSxPYSitSxz2mSZkx/XHmDKP+
ztsBOzutdQPu0wBlby0y2twIdhAMYl619Jnk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